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33E6" w14:textId="691DB66E" w:rsidR="00920F64" w:rsidRPr="001907DE" w:rsidRDefault="00920F64" w:rsidP="006A6283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</w:t>
      </w:r>
      <w:r>
        <w:rPr>
          <w:lang w:val="pt-BR"/>
        </w:rPr>
        <w:t>120</w:t>
      </w:r>
      <w:r w:rsidRPr="001907DE">
        <w:rPr>
          <w:lang w:val="pt-BR"/>
        </w:rPr>
        <w:tab/>
      </w:r>
      <w:r w:rsidR="009E6AD3" w:rsidRPr="009E6AD3">
        <w:rPr>
          <w:rFonts w:cs="Arial"/>
          <w:color w:val="312E25"/>
          <w:szCs w:val="24"/>
        </w:rPr>
        <w:t>R2-2211506</w:t>
      </w:r>
    </w:p>
    <w:p w14:paraId="0680E5F6" w14:textId="77777777" w:rsidR="00920F64" w:rsidRDefault="00920F64" w:rsidP="00920F64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</w:t>
      </w:r>
      <w:proofErr w:type="gramStart"/>
      <w:r w:rsidRPr="00916935">
        <w:rPr>
          <w:rFonts w:cs="Arial"/>
          <w:b/>
          <w:color w:val="000000"/>
          <w:kern w:val="2"/>
          <w:sz w:val="24"/>
        </w:rPr>
        <w:t>November,</w:t>
      </w:r>
      <w:proofErr w:type="gramEnd"/>
      <w:r w:rsidRPr="00916935">
        <w:rPr>
          <w:rFonts w:cs="Arial"/>
          <w:b/>
          <w:color w:val="000000"/>
          <w:kern w:val="2"/>
          <w:sz w:val="24"/>
        </w:rPr>
        <w:t xml:space="preserve">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21B22B86" w:rsidR="00E61F91" w:rsidRPr="00410371" w:rsidRDefault="00DC6836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1F91" w:rsidRPr="00E61F91">
                <w:rPr>
                  <w:b/>
                  <w:noProof/>
                  <w:sz w:val="28"/>
                </w:rPr>
                <w:t>38.3</w:t>
              </w:r>
            </w:fldSimple>
            <w:r w:rsidR="002A365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36115519" w:rsidR="00E61F91" w:rsidRPr="0020740B" w:rsidRDefault="0020740B" w:rsidP="004A7A0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0740B">
              <w:rPr>
                <w:rFonts w:cs="Arial"/>
                <w:b/>
                <w:bCs/>
                <w:color w:val="312E25"/>
                <w:sz w:val="28"/>
                <w:szCs w:val="28"/>
              </w:rPr>
              <w:t>0830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2CAC0C9" w:rsidR="00E61F91" w:rsidRPr="00410371" w:rsidRDefault="00E07C1B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1AA2F3E3" w:rsidR="00E61F91" w:rsidRPr="00410371" w:rsidRDefault="00DC6836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F2768">
                <w:rPr>
                  <w:b/>
                  <w:noProof/>
                  <w:sz w:val="28"/>
                </w:rPr>
                <w:t>17.</w:t>
              </w:r>
              <w:r w:rsidR="00D469F1">
                <w:rPr>
                  <w:b/>
                  <w:noProof/>
                  <w:sz w:val="28"/>
                </w:rPr>
                <w:t>2</w:t>
              </w:r>
              <w:r w:rsidR="004F2768">
                <w:rPr>
                  <w:b/>
                  <w:noProof/>
                  <w:sz w:val="28"/>
                </w:rPr>
                <w:t>.</w:t>
              </w:r>
              <w:r w:rsidR="00E61F91" w:rsidRPr="00E61F9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1BA14D90" w:rsidR="00E61F91" w:rsidRDefault="00F81212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3A2B8DE1" w:rsidR="00E61F91" w:rsidRDefault="00F302EF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Correction to 38.</w:t>
            </w:r>
            <w:r w:rsidR="00084BCF">
              <w:rPr>
                <w:noProof/>
                <w:lang w:val="en-US" w:eastAsia="zh-CN"/>
              </w:rPr>
              <w:t xml:space="preserve">306 </w:t>
            </w:r>
            <w:r w:rsidR="00F81212">
              <w:rPr>
                <w:noProof/>
                <w:lang w:val="en-US" w:eastAsia="zh-CN"/>
              </w:rPr>
              <w:t>for 71GHz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1F0CECC7" w:rsidR="00E61F91" w:rsidRDefault="00DC6836" w:rsidP="004A7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032F" w:rsidRPr="002F2EE9">
                <w:rPr>
                  <w:color w:val="000000"/>
                </w:rPr>
                <w:t>NR_ext_to_71GHz-Core</w:t>
              </w:r>
              <w:r w:rsidR="00487505" w:rsidRPr="00251D80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C06741D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54203">
              <w:t>1</w:t>
            </w:r>
            <w:r w:rsidR="001E1653">
              <w:t>1</w:t>
            </w:r>
            <w:r w:rsidR="002D26C8">
              <w:t>-</w:t>
            </w:r>
            <w:r w:rsidR="00807D9F">
              <w:t>1</w:t>
            </w:r>
            <w:r w:rsidR="001E1653">
              <w:t>4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BD593" w14:textId="14A6B36D" w:rsidR="00706D90" w:rsidRPr="00F0207A" w:rsidRDefault="00706D90" w:rsidP="00706D90">
            <w:pPr>
              <w:rPr>
                <w:rFonts w:ascii="Arial" w:hAnsi="Arial" w:cs="Arial"/>
                <w:lang w:val="en-US" w:eastAsia="ko-KR"/>
              </w:rPr>
            </w:pPr>
            <w:r w:rsidRPr="00F0207A">
              <w:rPr>
                <w:rFonts w:ascii="Arial" w:hAnsi="Arial" w:cs="Arial"/>
                <w:lang w:val="en-US" w:eastAsia="ko-KR"/>
              </w:rPr>
              <w:t>At the RAN1#</w:t>
            </w:r>
            <w:r w:rsidR="001C1AB4">
              <w:rPr>
                <w:rFonts w:ascii="Arial" w:hAnsi="Arial" w:cs="Arial"/>
                <w:lang w:val="en-US" w:eastAsia="ko-KR"/>
              </w:rPr>
              <w:t>110</w:t>
            </w:r>
            <w:r w:rsidRPr="00F0207A">
              <w:rPr>
                <w:rFonts w:ascii="Arial" w:hAnsi="Arial" w:cs="Arial"/>
                <w:lang w:val="en-US" w:eastAsia="ko-KR"/>
              </w:rPr>
              <w:t xml:space="preserve">bis-e meeting, RAN1 had the discussion on whether SRS for positioning/DL-PRS with 480/960 kHz SCS can be supported in FR2-2 in R17 and made the following conclusion as captured in the </w:t>
            </w:r>
            <w:proofErr w:type="gramStart"/>
            <w:r w:rsidRPr="00F0207A">
              <w:rPr>
                <w:rFonts w:ascii="Arial" w:hAnsi="Arial" w:cs="Arial"/>
                <w:lang w:val="en-US" w:eastAsia="ko-KR"/>
              </w:rPr>
              <w:t>reply</w:t>
            </w:r>
            <w:proofErr w:type="gramEnd"/>
            <w:r w:rsidRPr="00F0207A">
              <w:rPr>
                <w:rFonts w:ascii="Arial" w:hAnsi="Arial" w:cs="Arial"/>
                <w:lang w:val="en-US" w:eastAsia="ko-KR"/>
              </w:rPr>
              <w:t xml:space="preserve"> LS to RAN2 (R1-2210528).</w:t>
            </w:r>
          </w:p>
          <w:p w14:paraId="2E5B606B" w14:textId="77777777" w:rsidR="00706D90" w:rsidRPr="000A347D" w:rsidRDefault="00706D90" w:rsidP="00706D90">
            <w:pPr>
              <w:spacing w:after="120" w:line="260" w:lineRule="exact"/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</w:pPr>
            <w:r w:rsidRPr="000A347D">
              <w:rPr>
                <w:rFonts w:ascii="Arial" w:hAnsi="Arial" w:cs="Arial"/>
                <w:b/>
                <w:bCs/>
                <w:i/>
                <w:iCs/>
                <w:lang w:val="en-US"/>
              </w:rPr>
              <w:t>Conclusion:</w:t>
            </w:r>
          </w:p>
          <w:p w14:paraId="028EC5C9" w14:textId="77777777" w:rsidR="00706D90" w:rsidRPr="00FF33EE" w:rsidRDefault="00706D90" w:rsidP="00706D90">
            <w:pPr>
              <w:spacing w:after="120" w:line="260" w:lineRule="exact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>DL-PRS with 480/960 kHz SCS are not supported in FR2-2 in R17.</w:t>
            </w:r>
          </w:p>
          <w:p w14:paraId="1E8C717B" w14:textId="3A466C7D" w:rsidR="00706D90" w:rsidRPr="00FF33EE" w:rsidRDefault="00706D90" w:rsidP="00706D90">
            <w:pPr>
              <w:spacing w:beforeLines="50" w:before="120" w:afterLines="50" w:after="120"/>
              <w:jc w:val="both"/>
              <w:rPr>
                <w:rFonts w:ascii="Arial" w:hAnsi="Arial" w:cs="Arial"/>
                <w:lang w:val="en-SE"/>
              </w:rPr>
            </w:pP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>From RAN1 perspective, companies have different views on whether SRS for positioning with 480/960 kHz SCS</w:t>
            </w:r>
            <w:r w:rsidRPr="00FF33EE"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  <w:t xml:space="preserve"> are supported in FR2-2 in R17, and RAN1 will not optimize the specifications for SRS for positioning with 480/960 kHz SCS in</w:t>
            </w: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 xml:space="preserve"> FR2-2 in R17.</w:t>
            </w:r>
          </w:p>
          <w:p w14:paraId="0F947455" w14:textId="77777777" w:rsidR="00706D90" w:rsidRPr="009C0271" w:rsidRDefault="00706D90" w:rsidP="00D31D1C">
            <w:pPr>
              <w:spacing w:beforeLines="50" w:before="120" w:afterLines="50" w:after="120"/>
              <w:jc w:val="both"/>
              <w:rPr>
                <w:rFonts w:ascii="Arial" w:hAnsi="Arial" w:cs="Arial"/>
                <w:lang w:val="en-SE"/>
              </w:rPr>
            </w:pPr>
          </w:p>
          <w:p w14:paraId="2A3BAA17" w14:textId="04D9E856" w:rsidR="00FE4D47" w:rsidRDefault="00FE4D47" w:rsidP="00F12EF9">
            <w:pPr>
              <w:pStyle w:val="TAL"/>
              <w:rPr>
                <w:rFonts w:cs="Arial"/>
                <w:sz w:val="20"/>
              </w:rPr>
            </w:pPr>
            <w:r w:rsidRPr="000A347D">
              <w:rPr>
                <w:rFonts w:cs="Arial"/>
                <w:sz w:val="20"/>
                <w:lang w:val="en-US"/>
              </w:rPr>
              <w:t xml:space="preserve">Therefore, the capabilities </w:t>
            </w:r>
            <w:r w:rsidRPr="000A347D">
              <w:rPr>
                <w:rFonts w:cs="Arial"/>
                <w:i/>
                <w:iCs/>
                <w:sz w:val="20"/>
              </w:rPr>
              <w:t>dl-FR2-2-SCS-480kHz-r17</w:t>
            </w:r>
            <w:r w:rsidR="00A51594" w:rsidRPr="000A347D">
              <w:rPr>
                <w:rFonts w:cs="Arial"/>
                <w:b/>
                <w:bCs/>
                <w:i/>
                <w:iCs/>
                <w:sz w:val="20"/>
              </w:rPr>
              <w:t xml:space="preserve"> </w:t>
            </w:r>
            <w:r w:rsidR="00A51594" w:rsidRPr="000A347D">
              <w:rPr>
                <w:rFonts w:cs="Arial"/>
                <w:sz w:val="20"/>
              </w:rPr>
              <w:t>and</w:t>
            </w:r>
            <w:r w:rsidR="00A51594" w:rsidRPr="000A347D">
              <w:rPr>
                <w:rFonts w:cs="Arial"/>
                <w:b/>
                <w:bCs/>
                <w:i/>
                <w:iCs/>
                <w:sz w:val="20"/>
              </w:rPr>
              <w:t xml:space="preserve"> </w:t>
            </w:r>
            <w:r w:rsidR="00A51594" w:rsidRPr="000A347D">
              <w:rPr>
                <w:rFonts w:cs="Arial"/>
                <w:i/>
                <w:iCs/>
                <w:sz w:val="20"/>
              </w:rPr>
              <w:t xml:space="preserve">dl-FR2-2-SCS-960kHz-r17 </w:t>
            </w:r>
            <w:r w:rsidR="00A51594" w:rsidRPr="000A347D">
              <w:rPr>
                <w:rFonts w:cs="Arial"/>
                <w:sz w:val="20"/>
              </w:rPr>
              <w:t>in TS 38.306 need to be corrected</w:t>
            </w:r>
            <w:r w:rsidR="004163E6" w:rsidRPr="000A347D">
              <w:rPr>
                <w:rFonts w:cs="Arial"/>
                <w:sz w:val="20"/>
              </w:rPr>
              <w:t xml:space="preserve"> to reflect the above RAN1 agreement for DL PRS.</w:t>
            </w:r>
          </w:p>
          <w:p w14:paraId="6C2D19A0" w14:textId="00233BE6" w:rsidR="00263DEC" w:rsidRPr="000A347D" w:rsidRDefault="00263DEC" w:rsidP="00F12EF9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In addition, </w:t>
            </w:r>
            <w:r w:rsidRPr="000A347D">
              <w:rPr>
                <w:rFonts w:cs="Arial"/>
                <w:sz w:val="20"/>
              </w:rPr>
              <w:t xml:space="preserve">FD of </w:t>
            </w:r>
            <w:r w:rsidRPr="000A347D">
              <w:rPr>
                <w:rFonts w:cs="Arial"/>
                <w:i/>
                <w:iCs/>
                <w:sz w:val="20"/>
              </w:rPr>
              <w:t>dl-FR2-2-SCS-120kHz-r17</w:t>
            </w:r>
            <w:r w:rsidRPr="000A347D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also needs to be update</w:t>
            </w:r>
            <w:r w:rsidR="00E05BA1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 </w:t>
            </w:r>
            <w:r w:rsidRPr="000A347D">
              <w:rPr>
                <w:rFonts w:cs="Arial"/>
                <w:sz w:val="20"/>
              </w:rPr>
              <w:t>to clarify what DL RSs are supported for</w:t>
            </w:r>
            <w:r w:rsidRPr="0043163E">
              <w:rPr>
                <w:rFonts w:cs="Arial"/>
                <w:sz w:val="20"/>
              </w:rPr>
              <w:t xml:space="preserve"> 120 kHz SCS for non-initial access</w:t>
            </w:r>
          </w:p>
          <w:p w14:paraId="07FA55D2" w14:textId="389AD9BA" w:rsidR="006A7A50" w:rsidRPr="00A66B98" w:rsidRDefault="006A7A50" w:rsidP="00706D90">
            <w:pPr>
              <w:rPr>
                <w:noProof/>
                <w:lang w:eastAsia="zh-CN"/>
              </w:rPr>
            </w:pP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B9749" w14:textId="708698C0" w:rsidR="009C0271" w:rsidRPr="0030665B" w:rsidRDefault="000A347D" w:rsidP="009C0271">
            <w:pPr>
              <w:pStyle w:val="TAL"/>
              <w:rPr>
                <w:rFonts w:cs="Arial"/>
                <w:sz w:val="20"/>
              </w:rPr>
            </w:pPr>
            <w:r w:rsidRPr="0030665B">
              <w:rPr>
                <w:rFonts w:cs="Arial"/>
                <w:sz w:val="20"/>
              </w:rPr>
              <w:t xml:space="preserve">1. </w:t>
            </w:r>
            <w:r w:rsidR="00F12EF9" w:rsidRPr="0030665B">
              <w:rPr>
                <w:rFonts w:cs="Arial"/>
                <w:sz w:val="20"/>
              </w:rPr>
              <w:t xml:space="preserve">Add texts </w:t>
            </w:r>
            <w:r w:rsidR="0030665B" w:rsidRPr="0030665B">
              <w:rPr>
                <w:rFonts w:cs="Arial"/>
                <w:sz w:val="20"/>
              </w:rPr>
              <w:t>“</w:t>
            </w:r>
            <w:r w:rsidR="0030665B" w:rsidRPr="0030665B">
              <w:rPr>
                <w:rFonts w:cs="Arial"/>
                <w:sz w:val="20"/>
                <w:lang w:val="en-US"/>
              </w:rPr>
              <w:t>(CSI-RS, PTRS, PRS, DMRS for PDSCH, DMRS for PDCCH, DMRS for PBCH and RIM-RS),</w:t>
            </w:r>
            <w:r w:rsidR="0030665B" w:rsidRPr="0030665B">
              <w:rPr>
                <w:rFonts w:cs="Arial"/>
                <w:sz w:val="20"/>
                <w:lang w:val="en-US"/>
              </w:rPr>
              <w:t>”</w:t>
            </w:r>
            <w:r w:rsidR="0030665B" w:rsidRPr="0030665B">
              <w:rPr>
                <w:rFonts w:cs="Arial"/>
                <w:sz w:val="20"/>
              </w:rPr>
              <w:t xml:space="preserve"> </w:t>
            </w:r>
            <w:r w:rsidR="00F0207A" w:rsidRPr="0030665B">
              <w:rPr>
                <w:rFonts w:cs="Arial"/>
                <w:sz w:val="20"/>
              </w:rPr>
              <w:t xml:space="preserve">in the FD of </w:t>
            </w:r>
            <w:r w:rsidR="009C0271" w:rsidRPr="0030665B">
              <w:rPr>
                <w:rFonts w:cs="Arial"/>
                <w:i/>
                <w:iCs/>
                <w:sz w:val="20"/>
              </w:rPr>
              <w:t>dl-FR2-2-SCS-120kHz-r17</w:t>
            </w:r>
            <w:r w:rsidR="009C0271" w:rsidRPr="0030665B">
              <w:rPr>
                <w:rFonts w:cs="Arial"/>
                <w:sz w:val="20"/>
              </w:rPr>
              <w:t xml:space="preserve"> to clarify what DL RSs are supported for 120</w:t>
            </w:r>
            <w:r w:rsidRPr="0030665B">
              <w:rPr>
                <w:rFonts w:cs="Arial"/>
                <w:sz w:val="20"/>
              </w:rPr>
              <w:t xml:space="preserve"> kHz SCS for non-initial access.</w:t>
            </w:r>
            <w:r w:rsidR="009C0271" w:rsidRPr="0030665B">
              <w:rPr>
                <w:rFonts w:cs="Arial"/>
                <w:sz w:val="20"/>
              </w:rPr>
              <w:t xml:space="preserve"> </w:t>
            </w:r>
          </w:p>
          <w:p w14:paraId="4FA05B0E" w14:textId="680A5C5F" w:rsidR="000A347D" w:rsidRPr="0030665B" w:rsidRDefault="000A347D" w:rsidP="000A347D">
            <w:pPr>
              <w:pStyle w:val="TAL"/>
              <w:rPr>
                <w:rFonts w:cs="Arial"/>
                <w:sz w:val="20"/>
              </w:rPr>
            </w:pPr>
            <w:r w:rsidRPr="0030665B">
              <w:rPr>
                <w:rFonts w:cs="Arial"/>
                <w:sz w:val="20"/>
              </w:rPr>
              <w:t xml:space="preserve">2. Add texts </w:t>
            </w:r>
            <w:r w:rsidR="0030665B" w:rsidRPr="0030665B">
              <w:rPr>
                <w:rFonts w:cs="Arial"/>
                <w:sz w:val="20"/>
              </w:rPr>
              <w:t>“</w:t>
            </w:r>
            <w:r w:rsidR="0030665B" w:rsidRPr="0030665B">
              <w:rPr>
                <w:rFonts w:cs="Arial"/>
                <w:sz w:val="20"/>
                <w:lang w:val="en-US"/>
              </w:rPr>
              <w:t>(CSI-RS, PTRS, DMRS for PDSCH, DMRS for PDCCH, DMRS for PBCH and RIM-RS),</w:t>
            </w:r>
            <w:r w:rsidRPr="0030665B">
              <w:rPr>
                <w:rFonts w:cs="Arial"/>
                <w:sz w:val="20"/>
              </w:rPr>
              <w:t xml:space="preserve">” in the FD of </w:t>
            </w:r>
            <w:r w:rsidRPr="0030665B">
              <w:rPr>
                <w:rFonts w:cs="Arial"/>
                <w:i/>
                <w:iCs/>
                <w:sz w:val="20"/>
              </w:rPr>
              <w:t>dl-FR2-2-SCS-480kHz-r17</w:t>
            </w:r>
            <w:r w:rsidRPr="0030665B">
              <w:rPr>
                <w:rFonts w:cs="Arial"/>
                <w:sz w:val="20"/>
              </w:rPr>
              <w:t xml:space="preserve"> to clarify what DL RSs are supported for 480 kHz SCS for non-initial access. </w:t>
            </w:r>
          </w:p>
          <w:p w14:paraId="76503B80" w14:textId="3B6CEAF6" w:rsidR="00D31D1C" w:rsidRPr="0030665B" w:rsidRDefault="000A347D" w:rsidP="00D57901">
            <w:pPr>
              <w:rPr>
                <w:rFonts w:ascii="Arial" w:hAnsi="Arial" w:cs="Arial"/>
              </w:rPr>
            </w:pPr>
            <w:r w:rsidRPr="0030665B">
              <w:rPr>
                <w:rFonts w:ascii="Arial" w:hAnsi="Arial" w:cs="Arial"/>
              </w:rPr>
              <w:t xml:space="preserve">3. Add texts </w:t>
            </w:r>
            <w:r w:rsidR="0030665B" w:rsidRPr="0030665B">
              <w:rPr>
                <w:rFonts w:ascii="Arial" w:hAnsi="Arial" w:cs="Arial"/>
              </w:rPr>
              <w:t>“</w:t>
            </w:r>
            <w:r w:rsidR="0030665B" w:rsidRPr="0030665B">
              <w:rPr>
                <w:rFonts w:ascii="Arial" w:hAnsi="Arial" w:cs="Arial"/>
                <w:lang w:val="en-US"/>
              </w:rPr>
              <w:t>(CSI-RS, PTRS, DMRS for PDSCH, DMRS for PDCCH, DMRS for PBCH and RIM-RS),</w:t>
            </w:r>
            <w:r w:rsidRPr="0030665B">
              <w:rPr>
                <w:rFonts w:ascii="Arial" w:hAnsi="Arial" w:cs="Arial"/>
              </w:rPr>
              <w:t xml:space="preserve">” in the FD of </w:t>
            </w:r>
            <w:r w:rsidRPr="0030665B">
              <w:rPr>
                <w:rFonts w:ascii="Arial" w:hAnsi="Arial" w:cs="Arial"/>
                <w:i/>
                <w:iCs/>
              </w:rPr>
              <w:t>dl-FR2-2-SCS-960kHz-r17</w:t>
            </w:r>
            <w:r w:rsidRPr="0030665B">
              <w:rPr>
                <w:rFonts w:ascii="Arial" w:hAnsi="Arial" w:cs="Arial"/>
              </w:rPr>
              <w:t xml:space="preserve"> to clarify what DL RSs are supported for 960 kHz SCS for non-initial access.</w:t>
            </w:r>
          </w:p>
          <w:p w14:paraId="39F04CAF" w14:textId="4ED43D98" w:rsidR="00294BC0" w:rsidRPr="0030665B" w:rsidRDefault="00294BC0" w:rsidP="00D57901">
            <w:pPr>
              <w:rPr>
                <w:rFonts w:ascii="Arial" w:hAnsi="Arial" w:cs="Arial"/>
              </w:rPr>
            </w:pPr>
            <w:proofErr w:type="spellStart"/>
            <w:r w:rsidRPr="0030665B">
              <w:rPr>
                <w:rFonts w:ascii="Arial" w:hAnsi="Arial" w:cs="Arial"/>
              </w:rPr>
              <w:t>In</w:t>
            </w:r>
            <w:proofErr w:type="spellEnd"/>
            <w:r w:rsidRPr="0030665B">
              <w:rPr>
                <w:rFonts w:ascii="Arial" w:hAnsi="Arial" w:cs="Arial"/>
              </w:rPr>
              <w:t xml:space="preserve"> all above changes, we list all supported RSs explicitly for each SCS. We think the spec in this way is more reliable and avoid any uncertain in future. </w:t>
            </w:r>
          </w:p>
          <w:p w14:paraId="0A72A79E" w14:textId="79F3ECC4" w:rsidR="005E2607" w:rsidRPr="0030665B" w:rsidRDefault="005E2607" w:rsidP="00EB335E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30665B">
              <w:rPr>
                <w:rFonts w:cs="Arial"/>
              </w:rPr>
              <w:t xml:space="preserve">in all above changes, we add </w:t>
            </w:r>
            <w:r w:rsidRPr="0030665B">
              <w:rPr>
                <w:rFonts w:cs="Arial"/>
                <w:lang w:val="en-US"/>
              </w:rPr>
              <w:t xml:space="preserve">a comma prior to “in FR2-2 for non-initial access” since the intention was that “in FR2-2 for non-initial access” </w:t>
            </w:r>
            <w:proofErr w:type="gramStart"/>
            <w:r w:rsidRPr="0030665B">
              <w:rPr>
                <w:rFonts w:cs="Arial"/>
                <w:lang w:val="en-US"/>
              </w:rPr>
              <w:t>actually applies</w:t>
            </w:r>
            <w:proofErr w:type="gramEnd"/>
            <w:r w:rsidRPr="0030665B">
              <w:rPr>
                <w:rFonts w:cs="Arial"/>
                <w:lang w:val="en-US"/>
              </w:rPr>
              <w:t xml:space="preserve"> to the whole sentence, not just reference signals. putting a comma prior to “in FR2-2 for non-initial access” would help.</w:t>
            </w:r>
          </w:p>
          <w:p w14:paraId="1DCF163D" w14:textId="77777777" w:rsidR="00CB6A98" w:rsidRPr="00CB6A98" w:rsidRDefault="00CB6A98" w:rsidP="00EB335E">
            <w:pPr>
              <w:pStyle w:val="CRCoverPage"/>
              <w:spacing w:after="0"/>
              <w:rPr>
                <w:rFonts w:cs="Arial"/>
              </w:rPr>
            </w:pPr>
          </w:p>
          <w:p w14:paraId="6803D943" w14:textId="520F30F7" w:rsidR="00F2201C" w:rsidRPr="0043163E" w:rsidRDefault="00F2201C" w:rsidP="002D54EF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43163E">
              <w:rPr>
                <w:rFonts w:cs="Arial"/>
                <w:b/>
                <w:noProof/>
                <w:lang w:eastAsia="zh-CN"/>
              </w:rPr>
              <w:t>Impact analysis</w:t>
            </w:r>
          </w:p>
          <w:p w14:paraId="58C95BEF" w14:textId="77777777" w:rsidR="00FB2852" w:rsidRPr="0043163E" w:rsidRDefault="00FB2852" w:rsidP="007B2653">
            <w:pPr>
              <w:spacing w:after="0"/>
              <w:rPr>
                <w:rFonts w:ascii="Arial" w:hAnsi="Arial" w:cs="Arial"/>
                <w:b/>
                <w:noProof/>
                <w:u w:val="single"/>
                <w:lang w:eastAsia="zh-CN"/>
              </w:rPr>
            </w:pPr>
            <w:r w:rsidRPr="0043163E">
              <w:rPr>
                <w:rFonts w:ascii="Arial" w:hAnsi="Arial" w:cs="Arial"/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15312D1E" w14:textId="77777777" w:rsidR="0019505C" w:rsidRDefault="0019505C" w:rsidP="0019505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2BD656B6" w14:textId="77777777" w:rsidR="00FB2852" w:rsidRPr="0019505C" w:rsidRDefault="00FB2852" w:rsidP="002D54EF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</w:p>
          <w:p w14:paraId="76B2C893" w14:textId="44FBABFB" w:rsidR="00F2201C" w:rsidRPr="0019505C" w:rsidRDefault="00F2201C" w:rsidP="002D54EF">
            <w:pPr>
              <w:pStyle w:val="CRCoverPage"/>
              <w:spacing w:after="0"/>
              <w:rPr>
                <w:rFonts w:cs="Arial"/>
                <w:b/>
                <w:noProof/>
                <w:u w:val="single"/>
                <w:lang w:eastAsia="zh-CN"/>
              </w:rPr>
            </w:pPr>
            <w:r w:rsidRPr="0019505C">
              <w:rPr>
                <w:rFonts w:cs="Arial"/>
                <w:b/>
                <w:noProof/>
                <w:u w:val="single"/>
                <w:lang w:eastAsia="zh-CN"/>
              </w:rPr>
              <w:t>Impacted functionality</w:t>
            </w:r>
            <w:r w:rsidR="00FB2852" w:rsidRPr="0019505C">
              <w:rPr>
                <w:rFonts w:cs="Arial"/>
                <w:b/>
                <w:noProof/>
                <w:u w:val="single"/>
                <w:lang w:eastAsia="zh-CN"/>
              </w:rPr>
              <w:t>:</w:t>
            </w:r>
          </w:p>
          <w:p w14:paraId="71D6D846" w14:textId="745F991D" w:rsidR="00C63D20" w:rsidRPr="0019505C" w:rsidRDefault="005468AE" w:rsidP="002D54EF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 xml:space="preserve">UE reference signal reception for </w:t>
            </w:r>
            <w:r w:rsidR="0019505C">
              <w:rPr>
                <w:rFonts w:cs="Arial"/>
                <w:bCs/>
                <w:noProof/>
                <w:lang w:eastAsia="zh-CN"/>
              </w:rPr>
              <w:t>Non-intiaial access in FR2-2 cell</w:t>
            </w:r>
          </w:p>
          <w:p w14:paraId="0FB8589C" w14:textId="0C1A2962" w:rsidR="00F2201C" w:rsidRPr="00795EC2" w:rsidRDefault="00F2201C" w:rsidP="002D54EF">
            <w:pPr>
              <w:pStyle w:val="CRCoverPage"/>
              <w:spacing w:after="0"/>
              <w:rPr>
                <w:rFonts w:cs="Arial"/>
                <w:b/>
                <w:noProof/>
                <w:u w:val="single"/>
                <w:lang w:eastAsia="zh-CN"/>
              </w:rPr>
            </w:pPr>
            <w:r w:rsidRPr="00795EC2">
              <w:rPr>
                <w:rFonts w:cs="Arial"/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1A1501E9" w14:textId="4F136E24" w:rsidR="00D31D1C" w:rsidRPr="0043163E" w:rsidRDefault="00795EC2" w:rsidP="00D31D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changes but not the UE, there may be wrong UE behaviors</w:t>
            </w:r>
            <w:r w:rsidR="00EB3022">
              <w:rPr>
                <w:noProof/>
                <w:lang w:eastAsia="zh-CN"/>
              </w:rPr>
              <w:t xml:space="preserve"> to support positioning based on DL PRS with </w:t>
            </w:r>
            <w:r w:rsidR="0054406C">
              <w:rPr>
                <w:noProof/>
                <w:lang w:eastAsia="zh-CN"/>
              </w:rPr>
              <w:t>480kHz SCS and 960kHz SCS</w:t>
            </w:r>
            <w:r>
              <w:rPr>
                <w:noProof/>
                <w:lang w:eastAsia="zh-CN"/>
              </w:rPr>
              <w:t>.If the UE implements the change</w:t>
            </w:r>
            <w:r w:rsidR="0054406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but not the network</w:t>
            </w:r>
            <w:r w:rsidR="00395CF8">
              <w:rPr>
                <w:noProof/>
                <w:lang w:eastAsia="zh-CN"/>
              </w:rPr>
              <w:t>, there is no inter-operatiblity issue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11153E63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68A877F2" w:rsidR="00487505" w:rsidRPr="007E28A4" w:rsidRDefault="003F6E0F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</w:rPr>
              <w:t xml:space="preserve">If changes are not approved, </w:t>
            </w:r>
            <w:r w:rsidR="0043163E">
              <w:rPr>
                <w:rFonts w:cs="Arial"/>
              </w:rPr>
              <w:t xml:space="preserve">UE and gNB have different interpretation on whether </w:t>
            </w:r>
            <w:r w:rsidR="00476687">
              <w:rPr>
                <w:rFonts w:cs="Arial"/>
              </w:rPr>
              <w:t>480kHz SCS and 960kHz are supported for DL PRS in FR2-2 cell</w:t>
            </w:r>
            <w:r w:rsidR="007127AC">
              <w:rPr>
                <w:rFonts w:cs="Arial"/>
              </w:rPr>
              <w:t xml:space="preserve"> in Rel-17</w:t>
            </w:r>
            <w:r w:rsidR="00476687">
              <w:rPr>
                <w:rFonts w:cs="Arial"/>
              </w:rPr>
              <w:t>.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76E71635" w:rsidR="00487505" w:rsidRDefault="00D318F7" w:rsidP="007320BE">
            <w:pPr>
              <w:pStyle w:val="CRCoverPage"/>
              <w:spacing w:after="0"/>
              <w:rPr>
                <w:noProof/>
              </w:rPr>
            </w:pPr>
            <w:r w:rsidRPr="00B11372">
              <w:t>4.2.7.2b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3495F8F4" w:rsidR="00487505" w:rsidRDefault="00487505" w:rsidP="00645D32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6E62E9E" w14:textId="77777777" w:rsidR="007815DA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</w:p>
    <w:p w14:paraId="57973ECF" w14:textId="371292C6" w:rsidR="007815DA" w:rsidRPr="006F772F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change start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p w14:paraId="5CF344AE" w14:textId="2ACB9209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12C51E43" w14:textId="77777777" w:rsidR="00E952C1" w:rsidRPr="00B11372" w:rsidRDefault="00E952C1" w:rsidP="00E952C1">
      <w:pPr>
        <w:pStyle w:val="Heading4"/>
      </w:pPr>
      <w:bookmarkStart w:id="16" w:name="_Toc115386262"/>
      <w:bookmarkStart w:id="17" w:name="_Toc60777563"/>
      <w:bookmarkStart w:id="18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11372">
        <w:lastRenderedPageBreak/>
        <w:t>4.2.7.2b</w:t>
      </w:r>
      <w:r w:rsidRPr="00B11372">
        <w:tab/>
      </w:r>
      <w:r w:rsidRPr="00B11372">
        <w:rPr>
          <w:i/>
          <w:iCs/>
        </w:rPr>
        <w:t>FR2-2-AccessParamsPerBand</w:t>
      </w:r>
      <w:bookmarkEnd w:id="16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E952C1" w:rsidRPr="00B11372" w14:paraId="11B2D5A8" w14:textId="77777777" w:rsidTr="00DF5383">
        <w:tc>
          <w:tcPr>
            <w:tcW w:w="6939" w:type="dxa"/>
          </w:tcPr>
          <w:p w14:paraId="2F26BE1E" w14:textId="77777777" w:rsidR="00E952C1" w:rsidRPr="00B11372" w:rsidRDefault="00E952C1" w:rsidP="00DF5383">
            <w:pPr>
              <w:pStyle w:val="TAH"/>
            </w:pPr>
            <w:r w:rsidRPr="00B11372">
              <w:lastRenderedPageBreak/>
              <w:t>Definitions for parameters</w:t>
            </w:r>
          </w:p>
        </w:tc>
        <w:tc>
          <w:tcPr>
            <w:tcW w:w="709" w:type="dxa"/>
          </w:tcPr>
          <w:p w14:paraId="7C584D33" w14:textId="77777777" w:rsidR="00E952C1" w:rsidRPr="00B11372" w:rsidRDefault="00E952C1" w:rsidP="00DF5383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6296A898" w14:textId="77777777" w:rsidR="00E952C1" w:rsidRPr="00B11372" w:rsidRDefault="00E952C1" w:rsidP="00DF5383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48CEADDA" w14:textId="77777777" w:rsidR="00E952C1" w:rsidRPr="00B11372" w:rsidRDefault="00E952C1" w:rsidP="00DF5383">
            <w:pPr>
              <w:pStyle w:val="TAH"/>
            </w:pPr>
            <w:r w:rsidRPr="00B11372">
              <w:t>FDD-TDD DIFF</w:t>
            </w:r>
          </w:p>
        </w:tc>
        <w:tc>
          <w:tcPr>
            <w:tcW w:w="705" w:type="dxa"/>
          </w:tcPr>
          <w:p w14:paraId="3BF06DD8" w14:textId="77777777" w:rsidR="00E952C1" w:rsidRPr="00B11372" w:rsidRDefault="00E952C1" w:rsidP="00DF5383">
            <w:pPr>
              <w:pStyle w:val="TAH"/>
            </w:pPr>
            <w:r w:rsidRPr="00B11372">
              <w:t>FR1-FR2 DIFF</w:t>
            </w:r>
          </w:p>
        </w:tc>
      </w:tr>
      <w:tr w:rsidR="00E952C1" w:rsidRPr="00B11372" w14:paraId="3FF349A3" w14:textId="77777777" w:rsidTr="00DF5383">
        <w:tc>
          <w:tcPr>
            <w:tcW w:w="6939" w:type="dxa"/>
          </w:tcPr>
          <w:p w14:paraId="14BB4DE0" w14:textId="77777777" w:rsidR="00E952C1" w:rsidRPr="00B11372" w:rsidRDefault="00E952C1" w:rsidP="00DF5383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dl-FR2-2-SCS-120kHz-r17</w:t>
            </w:r>
          </w:p>
          <w:p w14:paraId="70A7348F" w14:textId="60358CF2" w:rsidR="00E952C1" w:rsidRPr="00B11372" w:rsidRDefault="00E952C1" w:rsidP="00DF5383">
            <w:pPr>
              <w:pStyle w:val="TAL"/>
            </w:pPr>
            <w:r w:rsidRPr="00B11372">
              <w:t>Indicates whether the UE supports reception of 120kHz subcarrier spacing for DL data and control channels, SSB, and reference signals</w:t>
            </w:r>
            <w:ins w:id="19" w:author="Ericsson(Min)" w:date="2022-10-28T14:29:00Z">
              <w:r w:rsidR="00D42BBB">
                <w:t xml:space="preserve"> </w:t>
              </w:r>
              <w:r w:rsidR="00D42BBB" w:rsidRPr="000A347D">
                <w:rPr>
                  <w:rFonts w:cs="Arial"/>
                  <w:lang w:val="en-US"/>
                </w:rPr>
                <w:t>(CSI-RS, PTRS, PRS, DMRS for PDSCH</w:t>
              </w:r>
            </w:ins>
            <w:ins w:id="20" w:author="Ericsson(Min)" w:date="2022-11-03T15:58:00Z">
              <w:r w:rsidR="00557EC5">
                <w:rPr>
                  <w:rFonts w:cs="Arial"/>
                  <w:lang w:val="en-US"/>
                </w:rPr>
                <w:t>,</w:t>
              </w:r>
            </w:ins>
            <w:ins w:id="21" w:author="Ericsson(Min)" w:date="2022-11-03T15:59:00Z">
              <w:r w:rsidR="00557EC5">
                <w:rPr>
                  <w:rFonts w:cs="Arial"/>
                  <w:lang w:val="en-US"/>
                </w:rPr>
                <w:t xml:space="preserve"> </w:t>
              </w:r>
            </w:ins>
            <w:ins w:id="22" w:author="Ericsson(Min)" w:date="2022-10-28T14:29:00Z">
              <w:r w:rsidR="00D42BBB" w:rsidRPr="000A347D">
                <w:rPr>
                  <w:rFonts w:cs="Arial"/>
                  <w:lang w:val="en-US"/>
                </w:rPr>
                <w:t>DMRS for PDCCH</w:t>
              </w:r>
            </w:ins>
            <w:ins w:id="23" w:author="Ericsson(Min)" w:date="2022-11-03T15:58:00Z">
              <w:r w:rsidR="00D21D16">
                <w:rPr>
                  <w:rFonts w:cs="Arial"/>
                  <w:lang w:val="en-US"/>
                </w:rPr>
                <w:t xml:space="preserve">, </w:t>
              </w:r>
            </w:ins>
            <w:ins w:id="24" w:author="Ericsson(Min)" w:date="2022-11-03T15:57:00Z">
              <w:r w:rsidR="00D21D16">
                <w:rPr>
                  <w:rFonts w:cs="Arial"/>
                  <w:lang w:val="en-US"/>
                </w:rPr>
                <w:t>DMRS for PBCH and RIM</w:t>
              </w:r>
            </w:ins>
            <w:ins w:id="25" w:author="Ericsson(Min)" w:date="2022-11-03T15:58:00Z">
              <w:r w:rsidR="00D21D16">
                <w:rPr>
                  <w:rFonts w:cs="Arial"/>
                  <w:lang w:val="en-US"/>
                </w:rPr>
                <w:t>-RS</w:t>
              </w:r>
            </w:ins>
            <w:ins w:id="26" w:author="Ericsson(Min)" w:date="2022-10-28T14:29:00Z">
              <w:r w:rsidR="00D42BBB" w:rsidRPr="000A347D">
                <w:rPr>
                  <w:rFonts w:cs="Arial"/>
                  <w:lang w:val="en-US"/>
                </w:rPr>
                <w:t>)</w:t>
              </w:r>
            </w:ins>
            <w:ins w:id="27" w:author="Ericsson(Min)" w:date="2022-10-28T16:07:00Z">
              <w:r w:rsidR="00EA10F0">
                <w:rPr>
                  <w:rFonts w:cs="Arial"/>
                  <w:lang w:val="en-US"/>
                </w:rPr>
                <w:t>,</w:t>
              </w:r>
            </w:ins>
            <w:r w:rsidRPr="00B11372">
              <w:t xml:space="preserve"> in FR2-2 for non-initial access.</w:t>
            </w:r>
          </w:p>
          <w:p w14:paraId="599835E7" w14:textId="77777777" w:rsidR="00E952C1" w:rsidRPr="00B11372" w:rsidRDefault="00E952C1" w:rsidP="00DF5383">
            <w:pPr>
              <w:pStyle w:val="TAL"/>
            </w:pPr>
          </w:p>
          <w:p w14:paraId="3F58C4BF" w14:textId="77777777" w:rsidR="00E952C1" w:rsidRPr="00B11372" w:rsidRDefault="00E952C1" w:rsidP="00DF5383">
            <w:pPr>
              <w:pStyle w:val="TAL"/>
            </w:pPr>
            <w:r w:rsidRPr="00B11372">
              <w:t>It is mandatory for UE supporting at least one FR2-2 frequency band.</w:t>
            </w:r>
          </w:p>
        </w:tc>
        <w:tc>
          <w:tcPr>
            <w:tcW w:w="709" w:type="dxa"/>
          </w:tcPr>
          <w:p w14:paraId="4B80A775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 xml:space="preserve">Band </w:t>
            </w:r>
          </w:p>
        </w:tc>
        <w:tc>
          <w:tcPr>
            <w:tcW w:w="567" w:type="dxa"/>
          </w:tcPr>
          <w:p w14:paraId="21A505B4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CY</w:t>
            </w:r>
          </w:p>
        </w:tc>
        <w:tc>
          <w:tcPr>
            <w:tcW w:w="709" w:type="dxa"/>
          </w:tcPr>
          <w:p w14:paraId="52D887D5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  <w:tc>
          <w:tcPr>
            <w:tcW w:w="705" w:type="dxa"/>
          </w:tcPr>
          <w:p w14:paraId="57DFCE1E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</w:tr>
      <w:tr w:rsidR="00E952C1" w:rsidRPr="00B11372" w14:paraId="1B921A5F" w14:textId="77777777" w:rsidTr="00DF5383">
        <w:tc>
          <w:tcPr>
            <w:tcW w:w="6939" w:type="dxa"/>
          </w:tcPr>
          <w:p w14:paraId="735CCBE7" w14:textId="77777777" w:rsidR="00E952C1" w:rsidRPr="00B11372" w:rsidRDefault="00E952C1" w:rsidP="00DF5383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t>dl-FR2-2-SCS-480kHz-r17</w:t>
            </w:r>
          </w:p>
          <w:p w14:paraId="4A074704" w14:textId="77777777" w:rsidR="00E952C1" w:rsidRPr="00B11372" w:rsidRDefault="00E952C1" w:rsidP="00DF5383">
            <w:pPr>
              <w:pStyle w:val="TAL"/>
            </w:pPr>
            <w:r w:rsidRPr="00B11372">
              <w:t>Indicates whether the UE supports the following:</w:t>
            </w:r>
          </w:p>
          <w:p w14:paraId="143C4616" w14:textId="463279E0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Reception of 480kHz subcarrier spacing for DL data and control channels, SSB, and reference signals</w:t>
            </w:r>
            <w:ins w:id="28" w:author="Ericsson(Min)" w:date="2022-10-28T14:30:00Z">
              <w:r w:rsidR="00D42BB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>(CSI-RS, PTRS, DMRS for PDSCH</w:t>
              </w:r>
            </w:ins>
            <w:ins w:id="29" w:author="Ericsson(Min)" w:date="2022-11-03T15:59:00Z">
              <w:r w:rsidR="00E61048">
                <w:rPr>
                  <w:rFonts w:ascii="Arial" w:hAnsi="Arial" w:cs="Arial"/>
                  <w:sz w:val="18"/>
                  <w:szCs w:val="18"/>
                  <w:lang w:val="en-US"/>
                </w:rPr>
                <w:t>,</w:t>
              </w:r>
            </w:ins>
            <w:ins w:id="30" w:author="Ericsson(Min)" w:date="2022-10-28T14:30:00Z"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DMRS for PDCCH</w:t>
              </w:r>
            </w:ins>
            <w:ins w:id="31" w:author="Ericsson(Min)" w:date="2022-11-03T15:59:00Z">
              <w:r w:rsidR="00E61048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="00E61048" w:rsidRPr="00F32203">
                <w:rPr>
                  <w:rFonts w:ascii="Arial" w:hAnsi="Arial" w:cs="Arial"/>
                  <w:sz w:val="18"/>
                  <w:szCs w:val="18"/>
                  <w:lang w:val="en-US"/>
                </w:rPr>
                <w:t>DMRS for PBCH and RIM-RS</w:t>
              </w:r>
            </w:ins>
            <w:ins w:id="32" w:author="Ericsson(Min)" w:date="2022-10-28T14:30:00Z"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ins w:id="33" w:author="Ericsson(Min)" w:date="2022-10-28T16:08:00Z">
              <w:r w:rsidR="00EA10F0">
                <w:rPr>
                  <w:rFonts w:ascii="Arial" w:hAnsi="Arial" w:cs="Arial"/>
                  <w:sz w:val="18"/>
                  <w:szCs w:val="18"/>
                  <w:lang w:val="en-US"/>
                </w:rPr>
                <w:t>,</w:t>
              </w:r>
            </w:ins>
            <w:r w:rsidRPr="00B11372">
              <w:rPr>
                <w:rFonts w:ascii="Arial" w:hAnsi="Arial" w:cs="Arial"/>
                <w:sz w:val="18"/>
                <w:szCs w:val="18"/>
              </w:rPr>
              <w:t xml:space="preserve"> in FR2-2 for non-initial access.</w:t>
            </w:r>
          </w:p>
          <w:p w14:paraId="67598777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Multiple-slot PDCCH monitoring for 480kHz with (</w:t>
            </w:r>
            <w:proofErr w:type="spellStart"/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Xs,Ys</w:t>
            </w:r>
            <w:proofErr w:type="spellEnd"/>
            <w:proofErr w:type="gramEnd"/>
            <w:r w:rsidRPr="00B11372">
              <w:rPr>
                <w:rFonts w:ascii="Arial" w:hAnsi="Arial" w:cs="Arial"/>
                <w:sz w:val="18"/>
                <w:szCs w:val="18"/>
              </w:rPr>
              <w:t>) = (4,1)</w:t>
            </w:r>
          </w:p>
          <w:p w14:paraId="70AED963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480 kHz SCS and corresponding HARQ enhancements.</w:t>
            </w:r>
          </w:p>
          <w:p w14:paraId="7ED6A026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=4), monitoring of type 1 CSS with dedicated RRC configuration, type 3 CSS, and UE-SS with a maximum of two monitoring spans per slot with a span duration of Y symbols and a minimum gap of X symbols between the start of two spans, where (</w:t>
            </w:r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X,Y</w:t>
            </w:r>
            <w:proofErr w:type="gramEnd"/>
            <w:r w:rsidRPr="00B11372">
              <w:rPr>
                <w:rFonts w:ascii="Arial" w:hAnsi="Arial" w:cs="Arial"/>
                <w:sz w:val="18"/>
                <w:szCs w:val="18"/>
              </w:rPr>
              <w:t>) = (4, 3) and (7, 3) are supported.</w:t>
            </w:r>
          </w:p>
          <w:p w14:paraId="0ACAD54F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14:paraId="2265E2C9" w14:textId="77777777" w:rsidR="00E952C1" w:rsidRPr="00B11372" w:rsidRDefault="00E952C1" w:rsidP="00DF53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14:paraId="39B9FD81" w14:textId="77777777" w:rsidR="00E952C1" w:rsidRPr="00B11372" w:rsidRDefault="00E952C1" w:rsidP="00DF53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For type 1 CSS without dedicated RRC configuration and for type 0, 0A, and 2 CSS, the configured monitoring occasion(s) can be any OFDM symbol(s) of any slot(s) of the slot group, and the actual monitoring occasions for any one of Type 1- CSS without dedicated RRC configuration, or Types 0, 0A, or 2 CSS is within a single span of three consecutive OFDM symbols within a single slot of the slot group.</w:t>
            </w:r>
          </w:p>
          <w:p w14:paraId="2F3F1874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</w:p>
          <w:p w14:paraId="2299E4C5" w14:textId="77777777" w:rsidR="00E952C1" w:rsidRPr="00B11372" w:rsidRDefault="00E952C1" w:rsidP="00DF5383">
            <w:pPr>
              <w:pStyle w:val="TAL"/>
              <w:rPr>
                <w:b/>
                <w:bCs/>
                <w:i/>
                <w:iCs/>
              </w:rPr>
            </w:pPr>
            <w:r w:rsidRPr="00B11372">
              <w:t xml:space="preserve">UE indicating support of this feature shall also indicate support of </w:t>
            </w:r>
            <w:r w:rsidRPr="00B11372">
              <w:rPr>
                <w:bCs/>
                <w:i/>
              </w:rPr>
              <w:t>dl-FR2-2-SCS-120kHz-r17.</w:t>
            </w:r>
          </w:p>
        </w:tc>
        <w:tc>
          <w:tcPr>
            <w:tcW w:w="709" w:type="dxa"/>
          </w:tcPr>
          <w:p w14:paraId="04EA301D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 xml:space="preserve">Band </w:t>
            </w:r>
          </w:p>
        </w:tc>
        <w:tc>
          <w:tcPr>
            <w:tcW w:w="567" w:type="dxa"/>
          </w:tcPr>
          <w:p w14:paraId="27447425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No</w:t>
            </w:r>
          </w:p>
        </w:tc>
        <w:tc>
          <w:tcPr>
            <w:tcW w:w="709" w:type="dxa"/>
          </w:tcPr>
          <w:p w14:paraId="08287E58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  <w:tc>
          <w:tcPr>
            <w:tcW w:w="705" w:type="dxa"/>
          </w:tcPr>
          <w:p w14:paraId="1483B3B6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</w:tr>
      <w:tr w:rsidR="00E952C1" w:rsidRPr="00B11372" w14:paraId="40BB8EF7" w14:textId="77777777" w:rsidTr="00DF5383">
        <w:tc>
          <w:tcPr>
            <w:tcW w:w="6939" w:type="dxa"/>
          </w:tcPr>
          <w:p w14:paraId="4F0A6C67" w14:textId="77777777" w:rsidR="00E952C1" w:rsidRPr="00B11372" w:rsidRDefault="00E952C1" w:rsidP="00DF5383">
            <w:pPr>
              <w:pStyle w:val="TAL"/>
              <w:rPr>
                <w:b/>
                <w:bCs/>
                <w:i/>
                <w:iCs/>
              </w:rPr>
            </w:pPr>
            <w:r w:rsidRPr="00B11372">
              <w:rPr>
                <w:b/>
                <w:bCs/>
                <w:i/>
                <w:iCs/>
              </w:rPr>
              <w:lastRenderedPageBreak/>
              <w:t>dl-FR2-2-SCS-960kHz-r17</w:t>
            </w:r>
          </w:p>
          <w:p w14:paraId="5DED869B" w14:textId="77777777" w:rsidR="00E952C1" w:rsidRPr="00B11372" w:rsidRDefault="00E952C1" w:rsidP="00DF5383">
            <w:pPr>
              <w:pStyle w:val="TAL"/>
            </w:pPr>
            <w:r w:rsidRPr="00B11372">
              <w:t>Indicates whether the UE supports the following:</w:t>
            </w:r>
          </w:p>
          <w:p w14:paraId="7C51C451" w14:textId="0763A479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Reception of 960kHz subcarrier spacing for DL data and control channels, SSB, and reference </w:t>
            </w:r>
            <w:r w:rsidRPr="00D42BBB">
              <w:rPr>
                <w:rFonts w:ascii="Arial" w:hAnsi="Arial" w:cs="Arial"/>
                <w:sz w:val="18"/>
                <w:szCs w:val="18"/>
              </w:rPr>
              <w:t>signals</w:t>
            </w:r>
            <w:ins w:id="34" w:author="Ericsson(Min)" w:date="2022-10-28T14:30:00Z">
              <w:r w:rsidR="00D42BBB" w:rsidRPr="00D42BB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>(CSI-RS, PTRS, DMRS for PDSCH</w:t>
              </w:r>
            </w:ins>
            <w:ins w:id="35" w:author="Ericsson(Min)" w:date="2022-11-03T15:59:00Z">
              <w:r w:rsidR="00F32203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</w:ins>
            <w:ins w:id="36" w:author="Ericsson(Min)" w:date="2022-10-28T14:30:00Z"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>DMRS for PDCCH</w:t>
              </w:r>
            </w:ins>
            <w:ins w:id="37" w:author="Ericsson(Min)" w:date="2022-11-03T16:00:00Z">
              <w:r w:rsidR="00F32203" w:rsidRPr="0030665B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r w:rsidR="00F32203" w:rsidRPr="0030665B">
                <w:rPr>
                  <w:rFonts w:ascii="Arial" w:hAnsi="Arial" w:cs="Arial"/>
                  <w:sz w:val="18"/>
                  <w:szCs w:val="18"/>
                  <w:lang w:val="en-US"/>
                </w:rPr>
                <w:t>DMRS for PBCH and RIM-RS</w:t>
              </w:r>
            </w:ins>
            <w:ins w:id="38" w:author="Ericsson(Min)" w:date="2022-10-28T14:30:00Z">
              <w:r w:rsidR="00D42BBB" w:rsidRPr="000A347D">
                <w:rPr>
                  <w:rFonts w:ascii="Arial" w:hAnsi="Arial" w:cs="Arial"/>
                  <w:sz w:val="18"/>
                  <w:szCs w:val="18"/>
                  <w:lang w:val="en-US"/>
                </w:rPr>
                <w:t>)</w:t>
              </w:r>
            </w:ins>
            <w:ins w:id="39" w:author="Ericsson(Min)" w:date="2022-10-28T16:08:00Z">
              <w:r w:rsidR="00EA10F0">
                <w:rPr>
                  <w:rFonts w:ascii="Arial" w:hAnsi="Arial" w:cs="Arial"/>
                  <w:sz w:val="18"/>
                  <w:szCs w:val="18"/>
                  <w:lang w:val="en-US"/>
                </w:rPr>
                <w:t>,</w:t>
              </w:r>
            </w:ins>
            <w:r w:rsidRPr="000A347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>in FR2-2 for non-initial access.</w:t>
            </w:r>
          </w:p>
          <w:p w14:paraId="67E559B9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Multiple-slot PDCCH monitoring for 960kHz with (</w:t>
            </w:r>
            <w:proofErr w:type="spellStart"/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Xs,Ys</w:t>
            </w:r>
            <w:proofErr w:type="spellEnd"/>
            <w:proofErr w:type="gramEnd"/>
            <w:r w:rsidRPr="00B11372">
              <w:rPr>
                <w:rFonts w:ascii="Arial" w:hAnsi="Arial" w:cs="Arial"/>
                <w:sz w:val="18"/>
                <w:szCs w:val="18"/>
              </w:rPr>
              <w:t>) = (8,1).</w:t>
            </w:r>
          </w:p>
          <w:p w14:paraId="64B0099D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960 kHz SCS and corresponding HARQ enhancements.</w:t>
            </w:r>
          </w:p>
          <w:p w14:paraId="506DAC18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=8), monitoring of type 1 CSS with dedicated RRC configuration, type 3 CSS, and UE-SS with a maximum of two monitoring spans per slot with a span duration of Y symbols and a minimum gap of X symbols between the start of two spans, where (</w:t>
            </w:r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X,Y</w:t>
            </w:r>
            <w:proofErr w:type="gramEnd"/>
            <w:r w:rsidRPr="00B11372">
              <w:rPr>
                <w:rFonts w:ascii="Arial" w:hAnsi="Arial" w:cs="Arial"/>
                <w:sz w:val="18"/>
                <w:szCs w:val="18"/>
              </w:rPr>
              <w:t>) = (7, 3) is supported.</w:t>
            </w:r>
          </w:p>
          <w:p w14:paraId="1A6FE951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14:paraId="52567EAC" w14:textId="77777777" w:rsidR="00E952C1" w:rsidRPr="00B11372" w:rsidRDefault="00E952C1" w:rsidP="00DF538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14:paraId="5B4679CE" w14:textId="77777777" w:rsidR="00E952C1" w:rsidRPr="00B11372" w:rsidRDefault="00E952C1" w:rsidP="00DF5383">
            <w:pPr>
              <w:pStyle w:val="B1"/>
              <w:spacing w:after="0"/>
              <w:rPr>
                <w:rFonts w:cs="Arial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For type 1 CSS without dedicated RRC configuration and for type 0, 0A, and 2 CSS, the configured monitoring occasion(s) can be any OFDM symbol(s) of any slot(s) of the slot group, and the actual monitoring occasions for any one of Type 1- CSS without dedicated RRC configuration, or Types 0, 0A, or 2 CSS is within a single span of three consecutive OFDM symbols within a single slot of the slot group.</w:t>
            </w:r>
          </w:p>
          <w:p w14:paraId="39BBAE33" w14:textId="77777777" w:rsidR="00E952C1" w:rsidRPr="00B11372" w:rsidRDefault="00E952C1" w:rsidP="00DF5383">
            <w:pPr>
              <w:pStyle w:val="TAL"/>
            </w:pPr>
          </w:p>
          <w:p w14:paraId="7016B69D" w14:textId="77777777" w:rsidR="00E952C1" w:rsidRPr="00B11372" w:rsidRDefault="00E952C1" w:rsidP="00DF5383">
            <w:pPr>
              <w:pStyle w:val="TAL"/>
              <w:rPr>
                <w:b/>
                <w:bCs/>
                <w:i/>
                <w:iCs/>
              </w:rPr>
            </w:pPr>
            <w:r w:rsidRPr="00B11372">
              <w:t xml:space="preserve">UE indicating support of this feature shall also indicate support of </w:t>
            </w:r>
            <w:r w:rsidRPr="00B11372">
              <w:rPr>
                <w:bCs/>
                <w:i/>
              </w:rPr>
              <w:t>dl-FR2-2-SCS-120kHz-r17.</w:t>
            </w:r>
          </w:p>
        </w:tc>
        <w:tc>
          <w:tcPr>
            <w:tcW w:w="709" w:type="dxa"/>
          </w:tcPr>
          <w:p w14:paraId="326887F1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 xml:space="preserve">Band </w:t>
            </w:r>
          </w:p>
        </w:tc>
        <w:tc>
          <w:tcPr>
            <w:tcW w:w="567" w:type="dxa"/>
          </w:tcPr>
          <w:p w14:paraId="6F33F965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No</w:t>
            </w:r>
          </w:p>
        </w:tc>
        <w:tc>
          <w:tcPr>
            <w:tcW w:w="709" w:type="dxa"/>
          </w:tcPr>
          <w:p w14:paraId="37F39785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  <w:tc>
          <w:tcPr>
            <w:tcW w:w="705" w:type="dxa"/>
          </w:tcPr>
          <w:p w14:paraId="17089EAA" w14:textId="77777777" w:rsidR="00E952C1" w:rsidRPr="00B11372" w:rsidRDefault="00E952C1" w:rsidP="00DF5383">
            <w:pPr>
              <w:pStyle w:val="TAL"/>
              <w:jc w:val="center"/>
            </w:pPr>
            <w:r w:rsidRPr="00B11372">
              <w:t>N/A</w:t>
            </w:r>
          </w:p>
        </w:tc>
      </w:tr>
    </w:tbl>
    <w:p w14:paraId="5085DC6C" w14:textId="77777777" w:rsidR="00652B1C" w:rsidRDefault="00652B1C" w:rsidP="007B1A9F">
      <w:pPr>
        <w:rPr>
          <w:noProof/>
          <w:lang w:eastAsia="ko-KR"/>
        </w:rPr>
      </w:pPr>
    </w:p>
    <w:p w14:paraId="43A47B23" w14:textId="77777777" w:rsidR="00652B1C" w:rsidRPr="006F772F" w:rsidRDefault="00652B1C" w:rsidP="00652B1C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6BE68750" w14:textId="1F24DEED" w:rsidR="007815DA" w:rsidRPr="006F772F" w:rsidRDefault="007815DA" w:rsidP="007815DA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 xml:space="preserve">&lt; </w:t>
      </w:r>
      <w:r>
        <w:rPr>
          <w:rFonts w:eastAsia="SimSun"/>
          <w:color w:val="FF0000"/>
          <w:lang w:eastAsia="en-US"/>
        </w:rPr>
        <w:t>First change end</w:t>
      </w:r>
      <w:r w:rsidRPr="006F772F">
        <w:rPr>
          <w:rFonts w:eastAsia="SimSun"/>
          <w:color w:val="FF0000"/>
          <w:lang w:eastAsia="en-US"/>
        </w:rPr>
        <w:t xml:space="preserve"> &gt;</w:t>
      </w:r>
    </w:p>
    <w:bookmarkEnd w:id="17"/>
    <w:bookmarkEnd w:id="18"/>
    <w:sectPr w:rsidR="007815DA" w:rsidRPr="006F772F" w:rsidSect="009B3014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210F8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592AEF51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2DDBFE25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878FA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07D13D5D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0B4A60DB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0C51451"/>
    <w:multiLevelType w:val="hybridMultilevel"/>
    <w:tmpl w:val="3C5AAA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4016D53"/>
    <w:multiLevelType w:val="multilevel"/>
    <w:tmpl w:val="9618B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2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1"/>
  </w:num>
  <w:num w:numId="3">
    <w:abstractNumId w:val="26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9"/>
  </w:num>
  <w:num w:numId="18">
    <w:abstractNumId w:val="11"/>
  </w:num>
  <w:num w:numId="19">
    <w:abstractNumId w:val="33"/>
  </w:num>
  <w:num w:numId="20">
    <w:abstractNumId w:val="13"/>
  </w:num>
  <w:num w:numId="21">
    <w:abstractNumId w:val="8"/>
  </w:num>
  <w:num w:numId="22">
    <w:abstractNumId w:val="30"/>
  </w:num>
  <w:num w:numId="23">
    <w:abstractNumId w:val="15"/>
  </w:num>
  <w:num w:numId="24">
    <w:abstractNumId w:val="22"/>
  </w:num>
  <w:num w:numId="25">
    <w:abstractNumId w:val="12"/>
  </w:num>
  <w:num w:numId="26">
    <w:abstractNumId w:val="20"/>
  </w:num>
  <w:num w:numId="27">
    <w:abstractNumId w:val="17"/>
  </w:num>
  <w:num w:numId="28">
    <w:abstractNumId w:val="14"/>
  </w:num>
  <w:num w:numId="29">
    <w:abstractNumId w:val="9"/>
  </w:num>
  <w:num w:numId="30">
    <w:abstractNumId w:val="32"/>
  </w:num>
  <w:num w:numId="31">
    <w:abstractNumId w:val="25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94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BCF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47D"/>
    <w:rsid w:val="000A40B9"/>
    <w:rsid w:val="000A4958"/>
    <w:rsid w:val="000A51CA"/>
    <w:rsid w:val="000A5F46"/>
    <w:rsid w:val="000A604A"/>
    <w:rsid w:val="000A60A3"/>
    <w:rsid w:val="000A624C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AE0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1E7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A79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9C"/>
    <w:rsid w:val="00123E0B"/>
    <w:rsid w:val="00123FB4"/>
    <w:rsid w:val="00124159"/>
    <w:rsid w:val="0012563B"/>
    <w:rsid w:val="0012596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9E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05C"/>
    <w:rsid w:val="00195560"/>
    <w:rsid w:val="00195801"/>
    <w:rsid w:val="00195A5B"/>
    <w:rsid w:val="00195A73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12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AB4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53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40B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CA4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9F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3DEC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BC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5C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EF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80"/>
    <w:rsid w:val="002D75BF"/>
    <w:rsid w:val="002D7C44"/>
    <w:rsid w:val="002D7E3A"/>
    <w:rsid w:val="002D7EF5"/>
    <w:rsid w:val="002E03DA"/>
    <w:rsid w:val="002E071B"/>
    <w:rsid w:val="002E0846"/>
    <w:rsid w:val="002E0E79"/>
    <w:rsid w:val="002E0E90"/>
    <w:rsid w:val="002E0FC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65B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B64"/>
    <w:rsid w:val="00340B7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2BD"/>
    <w:rsid w:val="00364516"/>
    <w:rsid w:val="00364753"/>
    <w:rsid w:val="00364FFF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CF8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3ECA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50E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E0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88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3E6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C"/>
    <w:rsid w:val="0043163E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C90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09B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687"/>
    <w:rsid w:val="00476E60"/>
    <w:rsid w:val="00477094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8F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75B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2F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6C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8AE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57EC5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2D85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4C7F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607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32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16A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182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A8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B8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2B2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D32"/>
    <w:rsid w:val="00645DC1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2B1C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02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A4A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7CC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5851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92"/>
    <w:rsid w:val="006E22F3"/>
    <w:rsid w:val="006E251D"/>
    <w:rsid w:val="006E2526"/>
    <w:rsid w:val="006E25DC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D90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AC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0B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5DA"/>
    <w:rsid w:val="00781957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EC2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A9F"/>
    <w:rsid w:val="007B1DB0"/>
    <w:rsid w:val="007B23DF"/>
    <w:rsid w:val="007B25C5"/>
    <w:rsid w:val="007B2653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5E9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3C1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7AB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203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7F3"/>
    <w:rsid w:val="00882803"/>
    <w:rsid w:val="00882C28"/>
    <w:rsid w:val="00884383"/>
    <w:rsid w:val="00885BD6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6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E09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9C7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D0F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0D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F64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4D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AA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014"/>
    <w:rsid w:val="009B3442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71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D3A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AD3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DE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594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51B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5C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664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C76"/>
    <w:rsid w:val="00B43D13"/>
    <w:rsid w:val="00B43D79"/>
    <w:rsid w:val="00B43E87"/>
    <w:rsid w:val="00B441DA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8D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0B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20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99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C2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1ED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A98"/>
    <w:rsid w:val="00CB6C6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16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8F7"/>
    <w:rsid w:val="00D31965"/>
    <w:rsid w:val="00D31D1C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BB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9F1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90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043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9A8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836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0E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BA1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C1B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73D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048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2C1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0F0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022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7A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216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2EF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01C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27F4B"/>
    <w:rsid w:val="00F300FB"/>
    <w:rsid w:val="00F30137"/>
    <w:rsid w:val="00F30204"/>
    <w:rsid w:val="00F302EF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203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596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212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D4D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852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DD6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D47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3EE"/>
    <w:rsid w:val="00FF3501"/>
    <w:rsid w:val="00FF4184"/>
    <w:rsid w:val="00FF41CE"/>
    <w:rsid w:val="00FF4203"/>
    <w:rsid w:val="00FF42FE"/>
    <w:rsid w:val="00FF45D9"/>
    <w:rsid w:val="00FF6756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http://purl.org/dc/elements/1.1/"/>
    <ds:schemaRef ds:uri="http://schemas.microsoft.com/office/2006/metadata/properties"/>
    <ds:schemaRef ds:uri="2f282d3b-eb4a-4b09-b61f-b9593442e28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1168</Words>
  <Characters>6660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Ericsson(Min)</cp:lastModifiedBy>
  <cp:revision>2</cp:revision>
  <cp:lastPrinted>2017-05-08T10:55:00Z</cp:lastPrinted>
  <dcterms:created xsi:type="dcterms:W3CDTF">2022-11-03T15:08:00Z</dcterms:created>
  <dcterms:modified xsi:type="dcterms:W3CDTF">2022-11-03T15:08:00Z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